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53073307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</w:t>
      </w:r>
      <w:r w:rsidR="00E876C2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bookmarkStart w:id="2" w:name="_Hlk8915873"/>
      <w:r w:rsidR="00736C9A">
        <w:rPr>
          <w:b/>
          <w:i/>
          <w:noProof/>
          <w:sz w:val="28"/>
        </w:rPr>
        <w:t>S2-</w:t>
      </w:r>
      <w:bookmarkEnd w:id="2"/>
      <w:r w:rsidR="000A79DA">
        <w:rPr>
          <w:b/>
          <w:i/>
          <w:noProof/>
          <w:sz w:val="28"/>
        </w:rPr>
        <w:t>1909658</w:t>
      </w:r>
    </w:p>
    <w:p w14:paraId="10EB186F" w14:textId="3DB72B14" w:rsidR="00A0746F" w:rsidRDefault="00E876C2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291973">
        <w:rPr>
          <w:b/>
          <w:noProof/>
          <w:sz w:val="24"/>
          <w:vertAlign w:val="superscript"/>
        </w:rPr>
        <w:t>th</w:t>
      </w:r>
      <w:r w:rsidR="002919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91973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Split</w:t>
      </w:r>
      <w:r w:rsidR="0029197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Croatia</w:t>
      </w:r>
      <w:r w:rsidR="003A0C6A">
        <w:rPr>
          <w:b/>
          <w:noProof/>
          <w:sz w:val="24"/>
        </w:rPr>
        <w:t xml:space="preserve"> </w:t>
      </w:r>
      <w:r w:rsidR="00751796">
        <w:rPr>
          <w:b/>
          <w:noProof/>
          <w:sz w:val="24"/>
        </w:rPr>
        <w:t xml:space="preserve">                       </w:t>
      </w:r>
      <w:r w:rsidR="00562BC3">
        <w:rPr>
          <w:b/>
          <w:noProof/>
          <w:sz w:val="24"/>
        </w:rPr>
        <w:t xml:space="preserve">             </w:t>
      </w:r>
      <w:r w:rsidR="00751796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2A2AF2B4" w:rsidR="00A0746F" w:rsidRDefault="00EF09F8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E876C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279CC1E7" w:rsidR="00A0746F" w:rsidRDefault="000A79DA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1836</w:t>
            </w:r>
            <w:bookmarkStart w:id="3" w:name="_GoBack"/>
            <w:bookmarkEnd w:id="3"/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285B7B58" w:rsidR="00A0746F" w:rsidRDefault="00706007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7C9E1E2C" w:rsidR="00A0746F" w:rsidRDefault="00706007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BE32F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</w:t>
            </w:r>
            <w:r w:rsidR="00533E99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533E99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4D995760" w:rsidR="00A0746F" w:rsidRDefault="006521F3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AUSF Service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5EABA1F2" w:rsidR="00A0746F" w:rsidRDefault="00A6376F" w:rsidP="00EE03FC">
            <w:pPr>
              <w:pStyle w:val="CRCoverPage"/>
              <w:spacing w:after="0"/>
              <w:ind w:left="100"/>
              <w:rPr>
                <w:noProof/>
              </w:rPr>
            </w:pPr>
            <w:r w:rsidRPr="00A6376F"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3828B0C2" w:rsidR="00A0746F" w:rsidRDefault="001771DB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4108CC">
              <w:rPr>
                <w:noProof/>
              </w:rPr>
              <w:t>, 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00C4442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6127B">
              <w:rPr>
                <w:noProof/>
              </w:rPr>
              <w:t>10</w:t>
            </w:r>
            <w:r w:rsidR="00F13C69">
              <w:rPr>
                <w:noProof/>
              </w:rPr>
              <w:t>-</w:t>
            </w:r>
            <w:r w:rsidR="0006127B">
              <w:rPr>
                <w:noProof/>
              </w:rPr>
              <w:t>02</w:t>
            </w:r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763277B6" w:rsidR="00A0746F" w:rsidRDefault="008A1FAB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6AF8C47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857">
              <w:rPr>
                <w:noProof/>
              </w:rPr>
              <w:t>6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ABB72F" w14:textId="7B4E93C4" w:rsidR="00E25DD3" w:rsidRPr="00277A5E" w:rsidRDefault="00D379CD" w:rsidP="003143BC">
            <w:pPr>
              <w:pStyle w:val="NO"/>
              <w:ind w:left="0" w:firstLine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Section 5.2.10 lists and describes all AUSF services. It is missing </w:t>
            </w:r>
            <w:r w:rsidRPr="00D379CD">
              <w:rPr>
                <w:rFonts w:ascii="Arial" w:hAnsi="Arial" w:cs="Arial"/>
                <w:noProof/>
              </w:rPr>
              <w:t xml:space="preserve">Nausf_UPUProtection service </w:t>
            </w:r>
          </w:p>
        </w:tc>
      </w:tr>
      <w:tr w:rsidR="003143BC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28E26E2D" w14:textId="77777777" w:rsidTr="00EF2BAF">
        <w:trPr>
          <w:trHeight w:val="373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488823B1" w:rsidR="00204F95" w:rsidRPr="004F7876" w:rsidRDefault="00E25DD3" w:rsidP="000516EA">
            <w:pPr>
              <w:pStyle w:val="CRCoverPage"/>
              <w:spacing w:after="0"/>
              <w:rPr>
                <w:rFonts w:cs="Arial"/>
                <w:szCs w:val="18"/>
                <w:lang w:val="en-US"/>
              </w:rPr>
            </w:pPr>
            <w:r>
              <w:t xml:space="preserve">Include </w:t>
            </w:r>
            <w:r w:rsidR="00D379CD" w:rsidRPr="00D379CD">
              <w:t>Nausf_UPUProtection</w:t>
            </w:r>
            <w:r w:rsidR="00D379CD">
              <w:t xml:space="preserve"> service in Section 5.2.10 (</w:t>
            </w:r>
            <w:proofErr w:type="spellStart"/>
            <w:r w:rsidR="00D379CD">
              <w:t>Ausf</w:t>
            </w:r>
            <w:proofErr w:type="spellEnd"/>
            <w:r w:rsidR="00D379CD">
              <w:t xml:space="preserve"> Services)</w:t>
            </w:r>
          </w:p>
        </w:tc>
      </w:tr>
      <w:tr w:rsidR="003143BC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4777277" w:rsidR="003143BC" w:rsidRDefault="00A872EF" w:rsidP="000516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</w:t>
            </w:r>
            <w:r w:rsidR="00E25DD3">
              <w:rPr>
                <w:noProof/>
              </w:rPr>
              <w:t>mplete</w:t>
            </w:r>
            <w:r>
              <w:rPr>
                <w:noProof/>
              </w:rPr>
              <w:t xml:space="preserve"> specification</w:t>
            </w:r>
            <w:r w:rsidR="00360AF7">
              <w:rPr>
                <w:rFonts w:cs="Arial"/>
                <w:noProof/>
              </w:rPr>
              <w:t>.</w:t>
            </w:r>
          </w:p>
        </w:tc>
      </w:tr>
      <w:tr w:rsidR="003143BC" w14:paraId="33DDCBF5" w14:textId="77777777" w:rsidTr="00EE03FC">
        <w:tc>
          <w:tcPr>
            <w:tcW w:w="2268" w:type="dxa"/>
            <w:gridSpan w:val="2"/>
          </w:tcPr>
          <w:p w14:paraId="5F0B75F4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2222F54B" w:rsidR="003143BC" w:rsidRDefault="00A872EF" w:rsidP="00A872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379CD">
              <w:rPr>
                <w:noProof/>
              </w:rPr>
              <w:t>5.2.10.1, 5.2.10.x</w:t>
            </w:r>
          </w:p>
        </w:tc>
      </w:tr>
      <w:tr w:rsidR="003143BC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3143BC" w:rsidRDefault="003143BC" w:rsidP="003143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43BC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3BC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573D2D05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5928893B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3143BC" w:rsidRDefault="003143BC" w:rsidP="003143B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30FC7DF8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… </w:t>
            </w:r>
          </w:p>
        </w:tc>
      </w:tr>
      <w:tr w:rsidR="003143BC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3143BC" w:rsidRDefault="003143BC" w:rsidP="003143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3143BC" w:rsidRDefault="003143BC" w:rsidP="003143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3BC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3143BC" w:rsidRDefault="003143BC" w:rsidP="003143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3143BC" w:rsidRDefault="003143BC" w:rsidP="003143BC">
            <w:pPr>
              <w:pStyle w:val="CRCoverPage"/>
              <w:spacing w:after="0"/>
              <w:rPr>
                <w:noProof/>
              </w:rPr>
            </w:pPr>
          </w:p>
        </w:tc>
      </w:tr>
      <w:tr w:rsidR="003143BC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3143BC" w:rsidRDefault="003143BC" w:rsidP="003143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6BC5661F" w:rsidR="003143BC" w:rsidRDefault="003143BC" w:rsidP="003143B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ED250B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204F95">
        <w:rPr>
          <w:rFonts w:ascii="Arial" w:hAnsi="Arial" w:cs="Arial"/>
          <w:color w:val="0000FF"/>
          <w:sz w:val="28"/>
          <w:szCs w:val="28"/>
          <w:lang w:val="en-US"/>
        </w:rPr>
        <w:t>1st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354CC0" w14:textId="77777777" w:rsidR="00D379CD" w:rsidRPr="00D379CD" w:rsidRDefault="00D379CD" w:rsidP="00D379C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20204660"/>
      <w:bookmarkStart w:id="6" w:name="_Hlk500859656"/>
      <w:bookmarkEnd w:id="0"/>
      <w:bookmarkEnd w:id="1"/>
      <w:r w:rsidRPr="00D379CD">
        <w:rPr>
          <w:rFonts w:ascii="Arial" w:hAnsi="Arial"/>
          <w:sz w:val="24"/>
        </w:rPr>
        <w:t>5.2.10.1</w:t>
      </w:r>
      <w:r w:rsidRPr="00D379CD">
        <w:rPr>
          <w:rFonts w:ascii="Arial" w:hAnsi="Arial"/>
          <w:sz w:val="24"/>
        </w:rPr>
        <w:tab/>
        <w:t>General</w:t>
      </w:r>
      <w:bookmarkEnd w:id="5"/>
    </w:p>
    <w:p w14:paraId="61CE549D" w14:textId="77777777" w:rsidR="00D379CD" w:rsidRPr="00D379CD" w:rsidRDefault="00D379CD" w:rsidP="00D379CD">
      <w:r w:rsidRPr="00D379CD">
        <w:t>The following table illustrates the AUSF Services.</w:t>
      </w:r>
    </w:p>
    <w:p w14:paraId="4390F655" w14:textId="77777777" w:rsidR="00D379CD" w:rsidRPr="00D379CD" w:rsidRDefault="00D379CD" w:rsidP="00D379C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color w:val="000000"/>
          <w:lang w:eastAsia="ja-JP"/>
        </w:rPr>
      </w:pPr>
      <w:r w:rsidRPr="00D379CD">
        <w:rPr>
          <w:rFonts w:ascii="Arial" w:hAnsi="Arial"/>
          <w:b/>
          <w:color w:val="000000"/>
          <w:lang w:eastAsia="ja-JP"/>
        </w:rPr>
        <w:t>Table 5.2.10.1-1: List of AUSF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538"/>
        <w:gridCol w:w="3274"/>
        <w:gridCol w:w="1559"/>
      </w:tblGrid>
      <w:tr w:rsidR="00D379CD" w:rsidRPr="00D379CD" w14:paraId="6D32461B" w14:textId="77777777" w:rsidTr="00A825DE">
        <w:tc>
          <w:tcPr>
            <w:tcW w:w="2376" w:type="dxa"/>
            <w:tcBorders>
              <w:bottom w:val="single" w:sz="4" w:space="0" w:color="auto"/>
            </w:tcBorders>
          </w:tcPr>
          <w:p w14:paraId="2B46F8EA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379CD">
              <w:rPr>
                <w:rFonts w:ascii="Arial" w:hAnsi="Arial"/>
                <w:b/>
                <w:color w:val="000000"/>
                <w:sz w:val="18"/>
                <w:lang w:eastAsia="ja-JP"/>
              </w:rPr>
              <w:t>Service Name</w:t>
            </w:r>
          </w:p>
        </w:tc>
        <w:tc>
          <w:tcPr>
            <w:tcW w:w="2538" w:type="dxa"/>
          </w:tcPr>
          <w:p w14:paraId="5CC80146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379CD">
              <w:rPr>
                <w:rFonts w:ascii="Arial" w:hAnsi="Arial"/>
                <w:b/>
                <w:color w:val="000000"/>
                <w:sz w:val="18"/>
                <w:lang w:eastAsia="ja-JP"/>
              </w:rPr>
              <w:t>Service Operations</w:t>
            </w:r>
          </w:p>
        </w:tc>
        <w:tc>
          <w:tcPr>
            <w:tcW w:w="3274" w:type="dxa"/>
          </w:tcPr>
          <w:p w14:paraId="7FE5B337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379CD">
              <w:rPr>
                <w:rFonts w:ascii="Arial" w:hAnsi="Arial"/>
                <w:b/>
                <w:color w:val="000000"/>
                <w:sz w:val="18"/>
                <w:lang w:eastAsia="ja-JP"/>
              </w:rPr>
              <w:t>Operation</w:t>
            </w:r>
          </w:p>
          <w:p w14:paraId="2A194E8D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379CD">
              <w:rPr>
                <w:rFonts w:ascii="Arial" w:hAnsi="Arial"/>
                <w:b/>
                <w:color w:val="000000"/>
                <w:sz w:val="18"/>
                <w:lang w:eastAsia="ja-JP"/>
              </w:rPr>
              <w:t>Semantics</w:t>
            </w:r>
          </w:p>
        </w:tc>
        <w:tc>
          <w:tcPr>
            <w:tcW w:w="1559" w:type="dxa"/>
          </w:tcPr>
          <w:p w14:paraId="27E73D95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color w:val="000000"/>
                <w:sz w:val="18"/>
                <w:lang w:eastAsia="ja-JP"/>
              </w:rPr>
            </w:pPr>
            <w:r w:rsidRPr="00D379CD">
              <w:rPr>
                <w:rFonts w:ascii="Arial" w:hAnsi="Arial"/>
                <w:b/>
                <w:color w:val="000000"/>
                <w:sz w:val="18"/>
                <w:lang w:eastAsia="ja-JP"/>
              </w:rPr>
              <w:t>Example Consumer(s)</w:t>
            </w:r>
          </w:p>
        </w:tc>
      </w:tr>
      <w:tr w:rsidR="00D379CD" w:rsidRPr="00D379CD" w14:paraId="62D01ADA" w14:textId="77777777" w:rsidTr="00A825DE">
        <w:tc>
          <w:tcPr>
            <w:tcW w:w="2376" w:type="dxa"/>
          </w:tcPr>
          <w:p w14:paraId="3CB876DD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proofErr w:type="spellStart"/>
            <w:r w:rsidRPr="00D379CD">
              <w:rPr>
                <w:rFonts w:ascii="Arial" w:hAnsi="Arial"/>
                <w:color w:val="000000"/>
                <w:sz w:val="18"/>
                <w:lang w:eastAsia="zh-CN"/>
              </w:rPr>
              <w:t>Nausf_UEAuthentication</w:t>
            </w:r>
            <w:proofErr w:type="spellEnd"/>
          </w:p>
        </w:tc>
        <w:tc>
          <w:tcPr>
            <w:tcW w:w="2538" w:type="dxa"/>
          </w:tcPr>
          <w:p w14:paraId="0BB4DC46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D379CD">
              <w:rPr>
                <w:rFonts w:ascii="Arial" w:hAnsi="Arial"/>
                <w:color w:val="000000"/>
                <w:sz w:val="18"/>
                <w:lang w:eastAsia="zh-CN"/>
              </w:rPr>
              <w:t>Authenticate</w:t>
            </w:r>
          </w:p>
        </w:tc>
        <w:tc>
          <w:tcPr>
            <w:tcW w:w="3274" w:type="dxa"/>
          </w:tcPr>
          <w:p w14:paraId="347310B1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D379CD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559" w:type="dxa"/>
          </w:tcPr>
          <w:p w14:paraId="3D543709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D379CD">
              <w:rPr>
                <w:rFonts w:ascii="Arial" w:hAnsi="Arial"/>
                <w:color w:val="000000"/>
                <w:sz w:val="18"/>
                <w:lang w:eastAsia="zh-CN"/>
              </w:rPr>
              <w:t>AMF</w:t>
            </w:r>
          </w:p>
        </w:tc>
      </w:tr>
      <w:tr w:rsidR="00D379CD" w:rsidRPr="00D379CD" w14:paraId="7E5209F8" w14:textId="77777777" w:rsidTr="00A825DE">
        <w:tc>
          <w:tcPr>
            <w:tcW w:w="2376" w:type="dxa"/>
          </w:tcPr>
          <w:p w14:paraId="64A2FB14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bookmarkStart w:id="7" w:name="_Hlk20344844"/>
            <w:proofErr w:type="spellStart"/>
            <w:r w:rsidRPr="00D379CD">
              <w:rPr>
                <w:rFonts w:ascii="Arial" w:hAnsi="Arial"/>
                <w:color w:val="000000"/>
                <w:sz w:val="18"/>
                <w:lang w:eastAsia="zh-CN"/>
              </w:rPr>
              <w:t>Nausf_SoRProtection</w:t>
            </w:r>
            <w:proofErr w:type="spellEnd"/>
          </w:p>
        </w:tc>
        <w:tc>
          <w:tcPr>
            <w:tcW w:w="2538" w:type="dxa"/>
          </w:tcPr>
          <w:p w14:paraId="5B871EF5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D379CD">
              <w:rPr>
                <w:rFonts w:ascii="Arial" w:hAnsi="Arial"/>
                <w:color w:val="000000"/>
                <w:sz w:val="18"/>
                <w:lang w:eastAsia="zh-CN"/>
              </w:rPr>
              <w:t>Protect</w:t>
            </w:r>
          </w:p>
        </w:tc>
        <w:tc>
          <w:tcPr>
            <w:tcW w:w="3274" w:type="dxa"/>
          </w:tcPr>
          <w:p w14:paraId="69BB7E09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D379CD">
              <w:rPr>
                <w:rFonts w:ascii="Arial" w:hAnsi="Arial"/>
                <w:color w:val="000000"/>
                <w:sz w:val="18"/>
                <w:lang w:eastAsia="ja-JP"/>
              </w:rPr>
              <w:t>Request/Response</w:t>
            </w:r>
          </w:p>
        </w:tc>
        <w:tc>
          <w:tcPr>
            <w:tcW w:w="1559" w:type="dxa"/>
          </w:tcPr>
          <w:p w14:paraId="58DF01B9" w14:textId="77777777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D379CD">
              <w:rPr>
                <w:rFonts w:ascii="Arial" w:hAnsi="Arial"/>
                <w:color w:val="000000"/>
                <w:sz w:val="18"/>
                <w:lang w:eastAsia="zh-CN"/>
              </w:rPr>
              <w:t>UDM</w:t>
            </w:r>
          </w:p>
        </w:tc>
      </w:tr>
      <w:bookmarkEnd w:id="7"/>
      <w:tr w:rsidR="00D379CD" w:rsidRPr="00D379CD" w14:paraId="6ED8B875" w14:textId="77777777" w:rsidTr="00A825DE">
        <w:trPr>
          <w:ins w:id="8" w:author="Subrata M" w:date="2019-09-25T23:00:00Z"/>
        </w:trPr>
        <w:tc>
          <w:tcPr>
            <w:tcW w:w="2376" w:type="dxa"/>
          </w:tcPr>
          <w:p w14:paraId="40569B5E" w14:textId="5B33D1F4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" w:author="Subrata M" w:date="2019-09-25T23:00:00Z"/>
                <w:rFonts w:ascii="Arial" w:hAnsi="Arial"/>
                <w:color w:val="000000"/>
                <w:sz w:val="18"/>
                <w:lang w:eastAsia="zh-CN"/>
              </w:rPr>
            </w:pPr>
            <w:ins w:id="10" w:author="Subrata M" w:date="2019-09-25T23:00:00Z">
              <w:r w:rsidRPr="00D379CD">
                <w:rPr>
                  <w:rFonts w:ascii="Arial" w:hAnsi="Arial"/>
                  <w:color w:val="000000"/>
                  <w:sz w:val="18"/>
                  <w:lang w:eastAsia="zh-CN"/>
                </w:rPr>
                <w:t>Nausf_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UPU</w:t>
              </w:r>
              <w:r w:rsidRPr="00D379CD">
                <w:rPr>
                  <w:rFonts w:ascii="Arial" w:hAnsi="Arial"/>
                  <w:color w:val="000000"/>
                  <w:sz w:val="18"/>
                  <w:lang w:eastAsia="zh-CN"/>
                </w:rPr>
                <w:t>Protection</w:t>
              </w:r>
            </w:ins>
          </w:p>
        </w:tc>
        <w:tc>
          <w:tcPr>
            <w:tcW w:w="2538" w:type="dxa"/>
          </w:tcPr>
          <w:p w14:paraId="55933CBD" w14:textId="315B6DBA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" w:author="Subrata M" w:date="2019-09-25T23:00:00Z"/>
                <w:rFonts w:ascii="Arial" w:hAnsi="Arial"/>
                <w:color w:val="000000"/>
                <w:sz w:val="18"/>
                <w:lang w:eastAsia="zh-CN"/>
              </w:rPr>
            </w:pPr>
            <w:ins w:id="12" w:author="Subrata M" w:date="2019-09-25T23:00:00Z">
              <w:r w:rsidRPr="00D379CD">
                <w:rPr>
                  <w:rFonts w:ascii="Arial" w:hAnsi="Arial"/>
                  <w:color w:val="000000"/>
                  <w:sz w:val="18"/>
                  <w:lang w:eastAsia="zh-CN"/>
                </w:rPr>
                <w:t>Protect</w:t>
              </w:r>
            </w:ins>
          </w:p>
        </w:tc>
        <w:tc>
          <w:tcPr>
            <w:tcW w:w="3274" w:type="dxa"/>
          </w:tcPr>
          <w:p w14:paraId="0C8E0577" w14:textId="1B8D5602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Subrata M" w:date="2019-09-25T23:00:00Z"/>
                <w:rFonts w:ascii="Arial" w:hAnsi="Arial"/>
                <w:color w:val="000000"/>
                <w:sz w:val="18"/>
                <w:lang w:eastAsia="ja-JP"/>
              </w:rPr>
            </w:pPr>
            <w:ins w:id="14" w:author="Subrata M" w:date="2019-09-25T23:00:00Z">
              <w:r w:rsidRPr="00D379CD">
                <w:rPr>
                  <w:rFonts w:ascii="Arial" w:hAnsi="Arial"/>
                  <w:color w:val="000000"/>
                  <w:sz w:val="18"/>
                  <w:lang w:eastAsia="ja-JP"/>
                </w:rPr>
                <w:t>Request/Response</w:t>
              </w:r>
            </w:ins>
          </w:p>
        </w:tc>
        <w:tc>
          <w:tcPr>
            <w:tcW w:w="1559" w:type="dxa"/>
          </w:tcPr>
          <w:p w14:paraId="3F7461CC" w14:textId="1829519D" w:rsidR="00D379CD" w:rsidRPr="00D379CD" w:rsidRDefault="00D379CD" w:rsidP="00D379C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Subrata M" w:date="2019-09-25T23:00:00Z"/>
                <w:rFonts w:ascii="Arial" w:hAnsi="Arial"/>
                <w:color w:val="000000"/>
                <w:sz w:val="18"/>
                <w:lang w:eastAsia="zh-CN"/>
              </w:rPr>
            </w:pPr>
            <w:ins w:id="16" w:author="Subrata M" w:date="2019-09-25T23:00:00Z">
              <w:r w:rsidRPr="00D379CD">
                <w:rPr>
                  <w:rFonts w:ascii="Arial" w:hAnsi="Arial"/>
                  <w:color w:val="000000"/>
                  <w:sz w:val="18"/>
                  <w:lang w:eastAsia="zh-CN"/>
                </w:rPr>
                <w:t>UDM</w:t>
              </w:r>
            </w:ins>
          </w:p>
        </w:tc>
      </w:tr>
      <w:bookmarkEnd w:id="6"/>
    </w:tbl>
    <w:p w14:paraId="2C556149" w14:textId="77777777" w:rsidR="00D379CD" w:rsidRPr="00D379CD" w:rsidRDefault="00D379CD" w:rsidP="00D379CD"/>
    <w:p w14:paraId="62820077" w14:textId="77777777" w:rsidR="00D379CD" w:rsidRPr="00D379CD" w:rsidRDefault="00D379CD" w:rsidP="00D379C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7" w:name="_Toc20204661"/>
      <w:r w:rsidRPr="00D379CD">
        <w:rPr>
          <w:rFonts w:ascii="Arial" w:hAnsi="Arial"/>
          <w:sz w:val="24"/>
        </w:rPr>
        <w:t>5.2.10.2</w:t>
      </w:r>
      <w:r w:rsidRPr="00D379CD">
        <w:rPr>
          <w:rFonts w:ascii="Arial" w:hAnsi="Arial"/>
          <w:sz w:val="24"/>
        </w:rPr>
        <w:tab/>
      </w:r>
      <w:proofErr w:type="spellStart"/>
      <w:r w:rsidRPr="00D379CD">
        <w:rPr>
          <w:rFonts w:ascii="Arial" w:hAnsi="Arial"/>
          <w:sz w:val="24"/>
        </w:rPr>
        <w:t>Nausf_</w:t>
      </w:r>
      <w:r w:rsidRPr="00D379CD">
        <w:rPr>
          <w:rFonts w:ascii="Arial" w:eastAsia="SimSun" w:hAnsi="Arial"/>
          <w:sz w:val="24"/>
          <w:lang w:eastAsia="zh-CN"/>
        </w:rPr>
        <w:t>UEAuthentication</w:t>
      </w:r>
      <w:proofErr w:type="spellEnd"/>
      <w:r w:rsidRPr="00D379CD">
        <w:rPr>
          <w:rFonts w:ascii="Arial" w:eastAsia="SimSun" w:hAnsi="Arial"/>
          <w:sz w:val="24"/>
          <w:lang w:eastAsia="zh-CN"/>
        </w:rPr>
        <w:t xml:space="preserve"> service</w:t>
      </w:r>
      <w:bookmarkEnd w:id="17"/>
    </w:p>
    <w:p w14:paraId="3058B1FE" w14:textId="77777777" w:rsidR="00D379CD" w:rsidRPr="00D379CD" w:rsidRDefault="00D379CD" w:rsidP="00D379C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  <w:lang w:eastAsia="zh-CN"/>
        </w:rPr>
      </w:pPr>
      <w:bookmarkStart w:id="18" w:name="_Toc20204662"/>
      <w:r w:rsidRPr="00D379CD">
        <w:rPr>
          <w:rFonts w:ascii="Arial" w:hAnsi="Arial"/>
          <w:sz w:val="22"/>
          <w:lang w:eastAsia="zh-CN"/>
        </w:rPr>
        <w:t>5.2.10.2.1</w:t>
      </w:r>
      <w:r w:rsidRPr="00D379CD">
        <w:rPr>
          <w:rFonts w:ascii="Arial" w:hAnsi="Arial"/>
          <w:sz w:val="22"/>
          <w:lang w:eastAsia="zh-CN"/>
        </w:rPr>
        <w:tab/>
        <w:t>General</w:t>
      </w:r>
      <w:bookmarkEnd w:id="18"/>
    </w:p>
    <w:p w14:paraId="55B1322B" w14:textId="77777777" w:rsidR="00D379CD" w:rsidRPr="00D379CD" w:rsidRDefault="00D379CD" w:rsidP="00D379CD">
      <w:pPr>
        <w:rPr>
          <w:lang w:eastAsia="zh-CN"/>
        </w:rPr>
      </w:pPr>
      <w:r w:rsidRPr="00D379CD">
        <w:rPr>
          <w:b/>
        </w:rPr>
        <w:t>Service</w:t>
      </w:r>
      <w:r w:rsidRPr="00D379CD">
        <w:rPr>
          <w:rFonts w:eastAsia="SimSun"/>
          <w:b/>
          <w:lang w:eastAsia="zh-CN"/>
        </w:rPr>
        <w:t xml:space="preserve"> D</w:t>
      </w:r>
      <w:r w:rsidRPr="00D379CD">
        <w:rPr>
          <w:b/>
        </w:rPr>
        <w:t>escription:</w:t>
      </w:r>
      <w:r w:rsidRPr="00D379CD">
        <w:t xml:space="preserve"> </w:t>
      </w:r>
      <w:r w:rsidRPr="00D379CD">
        <w:rPr>
          <w:rFonts w:eastAsia="SimSun"/>
          <w:lang w:eastAsia="zh-CN"/>
        </w:rPr>
        <w:t>the AUSF provides UE authentication service to the requester NF. For AKA based authentication, this operation can be also used to recover from synchronization failure situations</w:t>
      </w:r>
      <w:r w:rsidRPr="00D379CD">
        <w:rPr>
          <w:lang w:eastAsia="zh-CN"/>
        </w:rPr>
        <w:t>.</w:t>
      </w:r>
    </w:p>
    <w:p w14:paraId="09DE6DBF" w14:textId="77777777" w:rsidR="00D379CD" w:rsidRPr="00D379CD" w:rsidRDefault="00D379CD" w:rsidP="00D379C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  <w:lang w:eastAsia="zh-CN"/>
        </w:rPr>
      </w:pPr>
      <w:bookmarkStart w:id="19" w:name="_Toc20204663"/>
      <w:r w:rsidRPr="00D379CD">
        <w:rPr>
          <w:rFonts w:ascii="Arial" w:hAnsi="Arial"/>
          <w:sz w:val="22"/>
          <w:lang w:eastAsia="zh-CN"/>
        </w:rPr>
        <w:t>5.2.10.2.2</w:t>
      </w:r>
      <w:r w:rsidRPr="00D379CD">
        <w:rPr>
          <w:rFonts w:ascii="Arial" w:hAnsi="Arial"/>
          <w:sz w:val="22"/>
          <w:lang w:eastAsia="zh-CN"/>
        </w:rPr>
        <w:tab/>
      </w:r>
      <w:proofErr w:type="spellStart"/>
      <w:r w:rsidRPr="00D379CD">
        <w:rPr>
          <w:rFonts w:ascii="Arial" w:hAnsi="Arial"/>
          <w:sz w:val="22"/>
          <w:lang w:eastAsia="zh-CN"/>
        </w:rPr>
        <w:t>Nausf_UEAuthentication_Authenticate</w:t>
      </w:r>
      <w:proofErr w:type="spellEnd"/>
      <w:r w:rsidRPr="00D379CD">
        <w:rPr>
          <w:rFonts w:ascii="Arial" w:hAnsi="Arial"/>
          <w:sz w:val="22"/>
          <w:lang w:eastAsia="zh-CN"/>
        </w:rPr>
        <w:t xml:space="preserve"> service operation</w:t>
      </w:r>
      <w:bookmarkEnd w:id="19"/>
    </w:p>
    <w:p w14:paraId="3524EEDC" w14:textId="77777777" w:rsidR="00D379CD" w:rsidRPr="00D379CD" w:rsidRDefault="00D379CD" w:rsidP="00D379CD">
      <w:pPr>
        <w:rPr>
          <w:rFonts w:eastAsia="SimSun"/>
          <w:lang w:eastAsia="zh-CN"/>
        </w:rPr>
      </w:pPr>
      <w:r w:rsidRPr="00D379CD">
        <w:rPr>
          <w:rFonts w:eastAsia="SimSun"/>
          <w:lang w:eastAsia="zh-CN"/>
        </w:rPr>
        <w:t>See TS 33.501 [15].</w:t>
      </w:r>
    </w:p>
    <w:p w14:paraId="64EC49C8" w14:textId="77777777" w:rsidR="00D379CD" w:rsidRPr="00D379CD" w:rsidRDefault="00D379CD" w:rsidP="00D379CD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20" w:name="_Toc20204664"/>
      <w:r w:rsidRPr="00D379CD">
        <w:rPr>
          <w:rFonts w:ascii="Arial" w:hAnsi="Arial"/>
          <w:sz w:val="22"/>
        </w:rPr>
        <w:t>5.2.10.2.3</w:t>
      </w:r>
      <w:r w:rsidRPr="00D379CD">
        <w:rPr>
          <w:rFonts w:ascii="Arial" w:hAnsi="Arial"/>
          <w:sz w:val="22"/>
        </w:rPr>
        <w:tab/>
        <w:t>Void</w:t>
      </w:r>
      <w:bookmarkEnd w:id="20"/>
    </w:p>
    <w:p w14:paraId="57D77205" w14:textId="77777777" w:rsidR="00D379CD" w:rsidRPr="00D379CD" w:rsidRDefault="00D379CD" w:rsidP="00D379CD">
      <w:pPr>
        <w:rPr>
          <w:lang w:eastAsia="zh-CN"/>
        </w:rPr>
      </w:pPr>
    </w:p>
    <w:p w14:paraId="7F3E0706" w14:textId="77777777" w:rsidR="00D379CD" w:rsidRPr="00D379CD" w:rsidRDefault="00D379CD" w:rsidP="00D379C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Toc20204665"/>
      <w:r w:rsidRPr="00D379CD">
        <w:rPr>
          <w:rFonts w:ascii="Arial" w:hAnsi="Arial"/>
          <w:sz w:val="24"/>
        </w:rPr>
        <w:t>5.2.10.3</w:t>
      </w:r>
      <w:r w:rsidRPr="00D379CD">
        <w:rPr>
          <w:rFonts w:ascii="Arial" w:hAnsi="Arial"/>
          <w:sz w:val="24"/>
        </w:rPr>
        <w:tab/>
      </w:r>
      <w:proofErr w:type="spellStart"/>
      <w:r w:rsidRPr="00D379CD">
        <w:rPr>
          <w:rFonts w:ascii="Arial" w:hAnsi="Arial"/>
          <w:sz w:val="24"/>
        </w:rPr>
        <w:t>Nausf_SoRProtection</w:t>
      </w:r>
      <w:proofErr w:type="spellEnd"/>
      <w:r w:rsidRPr="00D379CD">
        <w:rPr>
          <w:rFonts w:ascii="Arial" w:hAnsi="Arial"/>
          <w:sz w:val="24"/>
        </w:rPr>
        <w:t xml:space="preserve"> service</w:t>
      </w:r>
      <w:bookmarkEnd w:id="21"/>
    </w:p>
    <w:p w14:paraId="09A06FE3" w14:textId="77777777" w:rsidR="00D379CD" w:rsidRPr="00D379CD" w:rsidRDefault="00D379CD" w:rsidP="00D379C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2" w:name="_Toc20204666"/>
      <w:r w:rsidRPr="00D379CD">
        <w:rPr>
          <w:rFonts w:ascii="Arial" w:hAnsi="Arial"/>
          <w:sz w:val="22"/>
        </w:rPr>
        <w:t>5.2.10.3.1</w:t>
      </w:r>
      <w:r w:rsidRPr="00D379CD">
        <w:rPr>
          <w:rFonts w:ascii="Arial" w:hAnsi="Arial"/>
          <w:sz w:val="22"/>
        </w:rPr>
        <w:tab/>
        <w:t>General</w:t>
      </w:r>
      <w:bookmarkEnd w:id="22"/>
    </w:p>
    <w:p w14:paraId="6AF110EF" w14:textId="77777777" w:rsidR="00D379CD" w:rsidRPr="00D379CD" w:rsidRDefault="00D379CD" w:rsidP="00D379CD">
      <w:r w:rsidRPr="00D379CD">
        <w:rPr>
          <w:b/>
        </w:rPr>
        <w:t>Service Description:</w:t>
      </w:r>
      <w:r w:rsidRPr="00D379CD">
        <w:t xml:space="preserve"> The AUSF provides the Steering of Roaming information protection service to the requester NF.</w:t>
      </w:r>
    </w:p>
    <w:p w14:paraId="386E8677" w14:textId="77777777" w:rsidR="00D379CD" w:rsidRPr="00D379CD" w:rsidRDefault="00D379CD" w:rsidP="00D379C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3" w:name="_Toc20204667"/>
      <w:r w:rsidRPr="00D379CD">
        <w:rPr>
          <w:rFonts w:ascii="Arial" w:hAnsi="Arial"/>
          <w:sz w:val="22"/>
        </w:rPr>
        <w:t>5.2.10.3.2</w:t>
      </w:r>
      <w:r w:rsidRPr="00D379CD">
        <w:rPr>
          <w:rFonts w:ascii="Arial" w:hAnsi="Arial"/>
          <w:sz w:val="22"/>
        </w:rPr>
        <w:tab/>
      </w:r>
      <w:proofErr w:type="spellStart"/>
      <w:r w:rsidRPr="00D379CD">
        <w:rPr>
          <w:rFonts w:ascii="Arial" w:hAnsi="Arial"/>
          <w:sz w:val="22"/>
        </w:rPr>
        <w:t>Nausf_SoRProtection</w:t>
      </w:r>
      <w:proofErr w:type="spellEnd"/>
      <w:r w:rsidRPr="00D379CD">
        <w:rPr>
          <w:rFonts w:ascii="Arial" w:hAnsi="Arial"/>
          <w:sz w:val="22"/>
        </w:rPr>
        <w:t xml:space="preserve"> Protect service operation</w:t>
      </w:r>
      <w:bookmarkEnd w:id="23"/>
    </w:p>
    <w:p w14:paraId="03296192" w14:textId="3990F148" w:rsidR="00D379CD" w:rsidRDefault="00D379CD" w:rsidP="00D379CD">
      <w:pPr>
        <w:rPr>
          <w:ins w:id="24" w:author="Subrata M" w:date="2019-09-25T23:01:00Z"/>
        </w:rPr>
      </w:pPr>
      <w:r w:rsidRPr="00D379CD">
        <w:t>See TS 33.501 [15].</w:t>
      </w:r>
    </w:p>
    <w:p w14:paraId="6452F6C5" w14:textId="32290AE6" w:rsidR="00D379CD" w:rsidRPr="00D379CD" w:rsidRDefault="00D379CD" w:rsidP="00D379CD">
      <w:pPr>
        <w:keepNext/>
        <w:keepLines/>
        <w:spacing w:before="120"/>
        <w:ind w:left="1418" w:hanging="1418"/>
        <w:outlineLvl w:val="3"/>
        <w:rPr>
          <w:ins w:id="25" w:author="Subrata M" w:date="2019-09-25T23:01:00Z"/>
          <w:rFonts w:ascii="Arial" w:hAnsi="Arial"/>
          <w:sz w:val="24"/>
        </w:rPr>
      </w:pPr>
      <w:ins w:id="26" w:author="Subrata M" w:date="2019-09-25T23:01:00Z">
        <w:r w:rsidRPr="00D379CD">
          <w:rPr>
            <w:rFonts w:ascii="Arial" w:hAnsi="Arial"/>
            <w:sz w:val="24"/>
          </w:rPr>
          <w:t>5.2.10.</w:t>
        </w:r>
      </w:ins>
      <w:ins w:id="27" w:author="Subrata M" w:date="2019-09-25T23:02:00Z">
        <w:r>
          <w:rPr>
            <w:rFonts w:ascii="Arial" w:hAnsi="Arial"/>
            <w:sz w:val="24"/>
          </w:rPr>
          <w:t>x</w:t>
        </w:r>
      </w:ins>
      <w:ins w:id="28" w:author="Subrata M" w:date="2019-09-25T23:01:00Z">
        <w:r w:rsidRPr="00D379CD">
          <w:rPr>
            <w:rFonts w:ascii="Arial" w:hAnsi="Arial"/>
            <w:sz w:val="24"/>
          </w:rPr>
          <w:tab/>
          <w:t>Nausf_</w:t>
        </w:r>
        <w:r>
          <w:rPr>
            <w:rFonts w:ascii="Arial" w:hAnsi="Arial"/>
            <w:sz w:val="24"/>
          </w:rPr>
          <w:t>UPU</w:t>
        </w:r>
        <w:r w:rsidRPr="00D379CD">
          <w:rPr>
            <w:rFonts w:ascii="Arial" w:hAnsi="Arial"/>
            <w:sz w:val="24"/>
          </w:rPr>
          <w:t>Protection service</w:t>
        </w:r>
      </w:ins>
    </w:p>
    <w:p w14:paraId="5DD1BEC1" w14:textId="3319EBD7" w:rsidR="00D379CD" w:rsidRPr="00D379CD" w:rsidRDefault="00D379CD" w:rsidP="00D379CD">
      <w:pPr>
        <w:keepNext/>
        <w:keepLines/>
        <w:spacing w:before="120"/>
        <w:ind w:left="1701" w:hanging="1701"/>
        <w:outlineLvl w:val="4"/>
        <w:rPr>
          <w:ins w:id="29" w:author="Subrata M" w:date="2019-09-25T23:01:00Z"/>
          <w:rFonts w:ascii="Arial" w:hAnsi="Arial"/>
          <w:sz w:val="22"/>
        </w:rPr>
      </w:pPr>
      <w:ins w:id="30" w:author="Subrata M" w:date="2019-09-25T23:01:00Z">
        <w:r w:rsidRPr="00D379CD">
          <w:rPr>
            <w:rFonts w:ascii="Arial" w:hAnsi="Arial"/>
            <w:sz w:val="22"/>
          </w:rPr>
          <w:t>5.2.10.</w:t>
        </w:r>
      </w:ins>
      <w:ins w:id="31" w:author="Subrata M" w:date="2019-09-25T23:02:00Z">
        <w:r>
          <w:rPr>
            <w:rFonts w:ascii="Arial" w:hAnsi="Arial"/>
            <w:sz w:val="22"/>
          </w:rPr>
          <w:t>x</w:t>
        </w:r>
      </w:ins>
      <w:ins w:id="32" w:author="Subrata M" w:date="2019-09-25T23:01:00Z">
        <w:r w:rsidRPr="00D379CD">
          <w:rPr>
            <w:rFonts w:ascii="Arial" w:hAnsi="Arial"/>
            <w:sz w:val="22"/>
          </w:rPr>
          <w:t>.1</w:t>
        </w:r>
        <w:r w:rsidRPr="00D379CD">
          <w:rPr>
            <w:rFonts w:ascii="Arial" w:hAnsi="Arial"/>
            <w:sz w:val="22"/>
          </w:rPr>
          <w:tab/>
          <w:t>General</w:t>
        </w:r>
      </w:ins>
    </w:p>
    <w:p w14:paraId="528FCE20" w14:textId="7024E57B" w:rsidR="00D379CD" w:rsidRPr="00D379CD" w:rsidRDefault="00D379CD" w:rsidP="00D379CD">
      <w:pPr>
        <w:rPr>
          <w:ins w:id="33" w:author="Subrata M" w:date="2019-09-25T23:01:00Z"/>
        </w:rPr>
      </w:pPr>
      <w:ins w:id="34" w:author="Subrata M" w:date="2019-09-25T23:01:00Z">
        <w:r w:rsidRPr="00D379CD">
          <w:rPr>
            <w:b/>
          </w:rPr>
          <w:t>Service Description:</w:t>
        </w:r>
        <w:r w:rsidRPr="00D379CD">
          <w:t xml:space="preserve"> The AUSF provides the </w:t>
        </w:r>
      </w:ins>
      <w:ins w:id="35" w:author="Subrata M" w:date="2019-09-25T23:02:00Z">
        <w:r w:rsidRPr="00D379CD">
          <w:t>UE Parameters Update protection</w:t>
        </w:r>
      </w:ins>
      <w:ins w:id="36" w:author="Subrata M" w:date="2019-09-25T23:01:00Z">
        <w:r w:rsidRPr="00D379CD">
          <w:t xml:space="preserve"> service to the requester NF.</w:t>
        </w:r>
      </w:ins>
    </w:p>
    <w:p w14:paraId="71E37D8F" w14:textId="08513FDC" w:rsidR="00D379CD" w:rsidRPr="00D379CD" w:rsidRDefault="00D379CD" w:rsidP="00D379CD">
      <w:pPr>
        <w:keepNext/>
        <w:keepLines/>
        <w:spacing w:before="120"/>
        <w:ind w:left="1701" w:hanging="1701"/>
        <w:outlineLvl w:val="4"/>
        <w:rPr>
          <w:ins w:id="37" w:author="Subrata M" w:date="2019-09-25T23:01:00Z"/>
          <w:rFonts w:ascii="Arial" w:hAnsi="Arial"/>
          <w:sz w:val="22"/>
        </w:rPr>
      </w:pPr>
      <w:ins w:id="38" w:author="Subrata M" w:date="2019-09-25T23:01:00Z">
        <w:r w:rsidRPr="00D379CD">
          <w:rPr>
            <w:rFonts w:ascii="Arial" w:hAnsi="Arial"/>
            <w:sz w:val="22"/>
          </w:rPr>
          <w:t>5.2.10.</w:t>
        </w:r>
      </w:ins>
      <w:ins w:id="39" w:author="Subrata M" w:date="2019-09-25T23:02:00Z">
        <w:r>
          <w:rPr>
            <w:rFonts w:ascii="Arial" w:hAnsi="Arial"/>
            <w:sz w:val="22"/>
          </w:rPr>
          <w:t>x</w:t>
        </w:r>
      </w:ins>
      <w:ins w:id="40" w:author="Subrata M" w:date="2019-09-25T23:01:00Z">
        <w:r w:rsidRPr="00D379CD">
          <w:rPr>
            <w:rFonts w:ascii="Arial" w:hAnsi="Arial"/>
            <w:sz w:val="22"/>
          </w:rPr>
          <w:t>.2</w:t>
        </w:r>
        <w:r w:rsidRPr="00D379CD">
          <w:rPr>
            <w:rFonts w:ascii="Arial" w:hAnsi="Arial"/>
            <w:sz w:val="22"/>
          </w:rPr>
          <w:tab/>
          <w:t>Nausf_</w:t>
        </w:r>
        <w:r>
          <w:rPr>
            <w:rFonts w:ascii="Arial" w:hAnsi="Arial"/>
            <w:sz w:val="22"/>
          </w:rPr>
          <w:t>UPU</w:t>
        </w:r>
        <w:r w:rsidRPr="00D379CD">
          <w:rPr>
            <w:rFonts w:ascii="Arial" w:hAnsi="Arial"/>
            <w:sz w:val="22"/>
          </w:rPr>
          <w:t>Protection Protect service operation</w:t>
        </w:r>
      </w:ins>
    </w:p>
    <w:p w14:paraId="08852AEE" w14:textId="3F54D248" w:rsidR="00D379CD" w:rsidRPr="00D379CD" w:rsidRDefault="00D379CD" w:rsidP="00D379CD">
      <w:ins w:id="41" w:author="Subrata M" w:date="2019-09-25T23:01:00Z">
        <w:r w:rsidRPr="00D379CD">
          <w:t>See TS 33.501 [15].</w:t>
        </w:r>
      </w:ins>
    </w:p>
    <w:p w14:paraId="4A61F72F" w14:textId="77777777" w:rsidR="002321A5" w:rsidRDefault="002321A5" w:rsidP="00BE32FA">
      <w:pPr>
        <w:pStyle w:val="NO"/>
        <w:rPr>
          <w:rFonts w:eastAsia="SimSun"/>
        </w:rPr>
      </w:pPr>
    </w:p>
    <w:p w14:paraId="7D53AED1" w14:textId="244677F1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2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42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79113D" w14:textId="77777777" w:rsidR="00676971" w:rsidRDefault="00676971">
      <w:r>
        <w:separator/>
      </w:r>
    </w:p>
  </w:endnote>
  <w:endnote w:type="continuationSeparator" w:id="0">
    <w:p w14:paraId="735E8272" w14:textId="77777777" w:rsidR="00676971" w:rsidRDefault="0067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8113AE" w:rsidRDefault="008113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8113AE" w:rsidRDefault="008113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8113AE" w:rsidRDefault="008113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8113AE" w:rsidRDefault="008113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7EB05" w14:textId="77777777" w:rsidR="00676971" w:rsidRDefault="00676971">
      <w:r>
        <w:separator/>
      </w:r>
    </w:p>
  </w:footnote>
  <w:footnote w:type="continuationSeparator" w:id="0">
    <w:p w14:paraId="17B8C5E5" w14:textId="77777777" w:rsidR="00676971" w:rsidRDefault="00676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8113AE" w:rsidRDefault="008113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8113AE" w:rsidRDefault="008113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8113AE" w:rsidRDefault="008113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58A29D51" w:rsidR="008113AE" w:rsidRDefault="008113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79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8113AE" w:rsidRDefault="008113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09EC9194" w:rsidR="008113AE" w:rsidRDefault="008113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79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8113AE" w:rsidRDefault="008113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ubrata M">
    <w15:presenceInfo w15:providerId="None" w15:userId="Subrata 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2F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A23"/>
    <w:rsid w:val="00040F27"/>
    <w:rsid w:val="00040FB4"/>
    <w:rsid w:val="00041930"/>
    <w:rsid w:val="000419A3"/>
    <w:rsid w:val="00043C07"/>
    <w:rsid w:val="0004426C"/>
    <w:rsid w:val="000448CC"/>
    <w:rsid w:val="0004564F"/>
    <w:rsid w:val="00045959"/>
    <w:rsid w:val="00045BB3"/>
    <w:rsid w:val="00047161"/>
    <w:rsid w:val="00047731"/>
    <w:rsid w:val="00050196"/>
    <w:rsid w:val="00050BA5"/>
    <w:rsid w:val="000512E5"/>
    <w:rsid w:val="000516EA"/>
    <w:rsid w:val="00051834"/>
    <w:rsid w:val="000519F0"/>
    <w:rsid w:val="00051E14"/>
    <w:rsid w:val="00053672"/>
    <w:rsid w:val="00054A22"/>
    <w:rsid w:val="00060358"/>
    <w:rsid w:val="0006127B"/>
    <w:rsid w:val="00062AD5"/>
    <w:rsid w:val="00063DCC"/>
    <w:rsid w:val="00064BEF"/>
    <w:rsid w:val="000655A6"/>
    <w:rsid w:val="00065A46"/>
    <w:rsid w:val="00072006"/>
    <w:rsid w:val="00072A24"/>
    <w:rsid w:val="00074A1D"/>
    <w:rsid w:val="000751E4"/>
    <w:rsid w:val="000773E6"/>
    <w:rsid w:val="000774D1"/>
    <w:rsid w:val="00077F30"/>
    <w:rsid w:val="00080039"/>
    <w:rsid w:val="00080512"/>
    <w:rsid w:val="000807EB"/>
    <w:rsid w:val="000810F5"/>
    <w:rsid w:val="00081B29"/>
    <w:rsid w:val="00081E7C"/>
    <w:rsid w:val="0008359C"/>
    <w:rsid w:val="00083CD5"/>
    <w:rsid w:val="00083EA1"/>
    <w:rsid w:val="000847A6"/>
    <w:rsid w:val="000858A0"/>
    <w:rsid w:val="00085F54"/>
    <w:rsid w:val="00087ED8"/>
    <w:rsid w:val="00090E6B"/>
    <w:rsid w:val="000916A8"/>
    <w:rsid w:val="000928BE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A79DA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157B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2E81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12B8"/>
    <w:rsid w:val="00121950"/>
    <w:rsid w:val="00126675"/>
    <w:rsid w:val="001272EA"/>
    <w:rsid w:val="00127E04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6E7A"/>
    <w:rsid w:val="0014733F"/>
    <w:rsid w:val="001505CC"/>
    <w:rsid w:val="00150BDE"/>
    <w:rsid w:val="00152576"/>
    <w:rsid w:val="0015297E"/>
    <w:rsid w:val="00152C27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5319"/>
    <w:rsid w:val="0016627E"/>
    <w:rsid w:val="0016649D"/>
    <w:rsid w:val="00166CCC"/>
    <w:rsid w:val="00170884"/>
    <w:rsid w:val="00174A65"/>
    <w:rsid w:val="001769FF"/>
    <w:rsid w:val="00176BDA"/>
    <w:rsid w:val="001771DB"/>
    <w:rsid w:val="00177383"/>
    <w:rsid w:val="0018383D"/>
    <w:rsid w:val="00183B0B"/>
    <w:rsid w:val="00191D4F"/>
    <w:rsid w:val="00192915"/>
    <w:rsid w:val="001941E2"/>
    <w:rsid w:val="00195720"/>
    <w:rsid w:val="001A1123"/>
    <w:rsid w:val="001A1C43"/>
    <w:rsid w:val="001A2094"/>
    <w:rsid w:val="001A2B96"/>
    <w:rsid w:val="001A53C6"/>
    <w:rsid w:val="001A615A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B74C1"/>
    <w:rsid w:val="001C087B"/>
    <w:rsid w:val="001C763A"/>
    <w:rsid w:val="001C7A88"/>
    <w:rsid w:val="001D02C2"/>
    <w:rsid w:val="001D054B"/>
    <w:rsid w:val="001D2B01"/>
    <w:rsid w:val="001D48CF"/>
    <w:rsid w:val="001D7A89"/>
    <w:rsid w:val="001D7D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099"/>
    <w:rsid w:val="001F0195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4F95"/>
    <w:rsid w:val="0020506D"/>
    <w:rsid w:val="00205C80"/>
    <w:rsid w:val="00207888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4DE4"/>
    <w:rsid w:val="0022602F"/>
    <w:rsid w:val="00227915"/>
    <w:rsid w:val="002321A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D52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77A5E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1A2"/>
    <w:rsid w:val="00295A65"/>
    <w:rsid w:val="00295B66"/>
    <w:rsid w:val="00295CF2"/>
    <w:rsid w:val="002A05DF"/>
    <w:rsid w:val="002A06A5"/>
    <w:rsid w:val="002A1C4B"/>
    <w:rsid w:val="002A498C"/>
    <w:rsid w:val="002A6F4A"/>
    <w:rsid w:val="002A7F09"/>
    <w:rsid w:val="002B0538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0B80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D7BF3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24F"/>
    <w:rsid w:val="00300B8F"/>
    <w:rsid w:val="00300F35"/>
    <w:rsid w:val="00302CCC"/>
    <w:rsid w:val="003059AF"/>
    <w:rsid w:val="0030618E"/>
    <w:rsid w:val="003061FA"/>
    <w:rsid w:val="003100DF"/>
    <w:rsid w:val="00310424"/>
    <w:rsid w:val="00311123"/>
    <w:rsid w:val="0031199E"/>
    <w:rsid w:val="003143BC"/>
    <w:rsid w:val="00315BF5"/>
    <w:rsid w:val="00316B05"/>
    <w:rsid w:val="003172DC"/>
    <w:rsid w:val="00317938"/>
    <w:rsid w:val="00317982"/>
    <w:rsid w:val="0032057E"/>
    <w:rsid w:val="003218BF"/>
    <w:rsid w:val="00322F82"/>
    <w:rsid w:val="00327616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0AF7"/>
    <w:rsid w:val="00362D75"/>
    <w:rsid w:val="00363AF7"/>
    <w:rsid w:val="00363F96"/>
    <w:rsid w:val="0036407F"/>
    <w:rsid w:val="003643A9"/>
    <w:rsid w:val="00365075"/>
    <w:rsid w:val="00367304"/>
    <w:rsid w:val="00367646"/>
    <w:rsid w:val="00367AE2"/>
    <w:rsid w:val="00372533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0F0E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3F7993"/>
    <w:rsid w:val="0040070D"/>
    <w:rsid w:val="00400F3F"/>
    <w:rsid w:val="00401CE8"/>
    <w:rsid w:val="004048E8"/>
    <w:rsid w:val="00405653"/>
    <w:rsid w:val="00406386"/>
    <w:rsid w:val="004108CC"/>
    <w:rsid w:val="00411179"/>
    <w:rsid w:val="0041428B"/>
    <w:rsid w:val="00414380"/>
    <w:rsid w:val="00414492"/>
    <w:rsid w:val="004149BF"/>
    <w:rsid w:val="004157DF"/>
    <w:rsid w:val="0041684E"/>
    <w:rsid w:val="00416C43"/>
    <w:rsid w:val="00417A78"/>
    <w:rsid w:val="00420DF8"/>
    <w:rsid w:val="0042176B"/>
    <w:rsid w:val="00421913"/>
    <w:rsid w:val="00422799"/>
    <w:rsid w:val="004244F4"/>
    <w:rsid w:val="00424946"/>
    <w:rsid w:val="00424DB5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5539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7F3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4F3BBF"/>
    <w:rsid w:val="004F687E"/>
    <w:rsid w:val="004F7876"/>
    <w:rsid w:val="00501245"/>
    <w:rsid w:val="00502868"/>
    <w:rsid w:val="00502F68"/>
    <w:rsid w:val="0050344C"/>
    <w:rsid w:val="00506C3B"/>
    <w:rsid w:val="0050767D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3E99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11B9"/>
    <w:rsid w:val="00551898"/>
    <w:rsid w:val="00551DF4"/>
    <w:rsid w:val="00553F2C"/>
    <w:rsid w:val="00555A7B"/>
    <w:rsid w:val="00556CC2"/>
    <w:rsid w:val="00556EB6"/>
    <w:rsid w:val="00562527"/>
    <w:rsid w:val="005629DB"/>
    <w:rsid w:val="00562BC3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86921"/>
    <w:rsid w:val="00594DF4"/>
    <w:rsid w:val="00595949"/>
    <w:rsid w:val="00596F76"/>
    <w:rsid w:val="005A1C09"/>
    <w:rsid w:val="005A2613"/>
    <w:rsid w:val="005A37F2"/>
    <w:rsid w:val="005A44F8"/>
    <w:rsid w:val="005A56FE"/>
    <w:rsid w:val="005A5780"/>
    <w:rsid w:val="005A742A"/>
    <w:rsid w:val="005A7F36"/>
    <w:rsid w:val="005B0306"/>
    <w:rsid w:val="005B36A8"/>
    <w:rsid w:val="005B37D8"/>
    <w:rsid w:val="005B4B29"/>
    <w:rsid w:val="005B536C"/>
    <w:rsid w:val="005B7287"/>
    <w:rsid w:val="005B7602"/>
    <w:rsid w:val="005C11EF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E35"/>
    <w:rsid w:val="00606FE6"/>
    <w:rsid w:val="00610C58"/>
    <w:rsid w:val="00610E35"/>
    <w:rsid w:val="0061107D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26A1A"/>
    <w:rsid w:val="0062774E"/>
    <w:rsid w:val="00630B60"/>
    <w:rsid w:val="0063317F"/>
    <w:rsid w:val="00633C2F"/>
    <w:rsid w:val="00633F4B"/>
    <w:rsid w:val="006363AC"/>
    <w:rsid w:val="00636566"/>
    <w:rsid w:val="00636832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1F3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66E"/>
    <w:rsid w:val="00675CF5"/>
    <w:rsid w:val="00676971"/>
    <w:rsid w:val="006802B7"/>
    <w:rsid w:val="00681561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6007"/>
    <w:rsid w:val="00707890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366CA"/>
    <w:rsid w:val="00736C9A"/>
    <w:rsid w:val="00741A77"/>
    <w:rsid w:val="00743209"/>
    <w:rsid w:val="007437E6"/>
    <w:rsid w:val="007443D9"/>
    <w:rsid w:val="00744E76"/>
    <w:rsid w:val="00745343"/>
    <w:rsid w:val="0074618D"/>
    <w:rsid w:val="00746778"/>
    <w:rsid w:val="00746B1F"/>
    <w:rsid w:val="00750BDF"/>
    <w:rsid w:val="00751796"/>
    <w:rsid w:val="007524B5"/>
    <w:rsid w:val="00752951"/>
    <w:rsid w:val="007536D0"/>
    <w:rsid w:val="00753934"/>
    <w:rsid w:val="00754431"/>
    <w:rsid w:val="00754775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63EE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3A8D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4F2"/>
    <w:rsid w:val="007C3697"/>
    <w:rsid w:val="007C5D45"/>
    <w:rsid w:val="007C608D"/>
    <w:rsid w:val="007C6E97"/>
    <w:rsid w:val="007C745A"/>
    <w:rsid w:val="007C7756"/>
    <w:rsid w:val="007D0ECF"/>
    <w:rsid w:val="007D1A79"/>
    <w:rsid w:val="007D3205"/>
    <w:rsid w:val="007D3AB1"/>
    <w:rsid w:val="007D5920"/>
    <w:rsid w:val="007D6424"/>
    <w:rsid w:val="007D79D5"/>
    <w:rsid w:val="007E1C78"/>
    <w:rsid w:val="007E44E0"/>
    <w:rsid w:val="007E46FA"/>
    <w:rsid w:val="007E4DB2"/>
    <w:rsid w:val="007E5665"/>
    <w:rsid w:val="007E72A8"/>
    <w:rsid w:val="007F0231"/>
    <w:rsid w:val="007F082E"/>
    <w:rsid w:val="007F1588"/>
    <w:rsid w:val="007F1601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A3"/>
    <w:rsid w:val="008041CA"/>
    <w:rsid w:val="00804FDE"/>
    <w:rsid w:val="00807669"/>
    <w:rsid w:val="00807B51"/>
    <w:rsid w:val="00810445"/>
    <w:rsid w:val="00810AC5"/>
    <w:rsid w:val="00811186"/>
    <w:rsid w:val="008111C9"/>
    <w:rsid w:val="008113AE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043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32C8"/>
    <w:rsid w:val="008440BA"/>
    <w:rsid w:val="00844193"/>
    <w:rsid w:val="00844A5A"/>
    <w:rsid w:val="00846735"/>
    <w:rsid w:val="008479F5"/>
    <w:rsid w:val="008519A7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826"/>
    <w:rsid w:val="00873975"/>
    <w:rsid w:val="0087438D"/>
    <w:rsid w:val="008768CA"/>
    <w:rsid w:val="0087747B"/>
    <w:rsid w:val="00880762"/>
    <w:rsid w:val="00882E67"/>
    <w:rsid w:val="00884762"/>
    <w:rsid w:val="0088594C"/>
    <w:rsid w:val="00885C1B"/>
    <w:rsid w:val="00885CB0"/>
    <w:rsid w:val="00887A4B"/>
    <w:rsid w:val="00890CFE"/>
    <w:rsid w:val="0089725F"/>
    <w:rsid w:val="00897A23"/>
    <w:rsid w:val="008A001B"/>
    <w:rsid w:val="008A02F3"/>
    <w:rsid w:val="008A1FAB"/>
    <w:rsid w:val="008A2057"/>
    <w:rsid w:val="008A262A"/>
    <w:rsid w:val="008A27A6"/>
    <w:rsid w:val="008A4963"/>
    <w:rsid w:val="008A5A60"/>
    <w:rsid w:val="008A62A4"/>
    <w:rsid w:val="008B1D91"/>
    <w:rsid w:val="008B2858"/>
    <w:rsid w:val="008B312A"/>
    <w:rsid w:val="008B403E"/>
    <w:rsid w:val="008B4F38"/>
    <w:rsid w:val="008B519E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366C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015"/>
    <w:rsid w:val="00903222"/>
    <w:rsid w:val="00904130"/>
    <w:rsid w:val="00904951"/>
    <w:rsid w:val="00906901"/>
    <w:rsid w:val="0090748F"/>
    <w:rsid w:val="00910358"/>
    <w:rsid w:val="00911580"/>
    <w:rsid w:val="00911726"/>
    <w:rsid w:val="00911971"/>
    <w:rsid w:val="0091279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20C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24D1"/>
    <w:rsid w:val="00953085"/>
    <w:rsid w:val="009540E1"/>
    <w:rsid w:val="009549F6"/>
    <w:rsid w:val="00955884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23F"/>
    <w:rsid w:val="00971CAF"/>
    <w:rsid w:val="00975BA2"/>
    <w:rsid w:val="009814DE"/>
    <w:rsid w:val="00981F7E"/>
    <w:rsid w:val="00983524"/>
    <w:rsid w:val="00984B55"/>
    <w:rsid w:val="00986648"/>
    <w:rsid w:val="009918A2"/>
    <w:rsid w:val="00991C52"/>
    <w:rsid w:val="009922C4"/>
    <w:rsid w:val="00992AD8"/>
    <w:rsid w:val="00994B27"/>
    <w:rsid w:val="009963F5"/>
    <w:rsid w:val="00997C10"/>
    <w:rsid w:val="009A003E"/>
    <w:rsid w:val="009A57A9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529"/>
    <w:rsid w:val="009F2BD9"/>
    <w:rsid w:val="009F37B7"/>
    <w:rsid w:val="009F37F9"/>
    <w:rsid w:val="009F46D1"/>
    <w:rsid w:val="00A013E4"/>
    <w:rsid w:val="00A01749"/>
    <w:rsid w:val="00A026D8"/>
    <w:rsid w:val="00A04789"/>
    <w:rsid w:val="00A04A8C"/>
    <w:rsid w:val="00A063CD"/>
    <w:rsid w:val="00A06E9C"/>
    <w:rsid w:val="00A0746F"/>
    <w:rsid w:val="00A07897"/>
    <w:rsid w:val="00A10F02"/>
    <w:rsid w:val="00A11D7D"/>
    <w:rsid w:val="00A15487"/>
    <w:rsid w:val="00A15EE5"/>
    <w:rsid w:val="00A16098"/>
    <w:rsid w:val="00A164B4"/>
    <w:rsid w:val="00A167CC"/>
    <w:rsid w:val="00A225B7"/>
    <w:rsid w:val="00A24BBA"/>
    <w:rsid w:val="00A258AF"/>
    <w:rsid w:val="00A26201"/>
    <w:rsid w:val="00A27499"/>
    <w:rsid w:val="00A27E38"/>
    <w:rsid w:val="00A30D64"/>
    <w:rsid w:val="00A32C35"/>
    <w:rsid w:val="00A357A7"/>
    <w:rsid w:val="00A35CA0"/>
    <w:rsid w:val="00A3706B"/>
    <w:rsid w:val="00A415B2"/>
    <w:rsid w:val="00A421EA"/>
    <w:rsid w:val="00A452AC"/>
    <w:rsid w:val="00A4613D"/>
    <w:rsid w:val="00A475EE"/>
    <w:rsid w:val="00A47B2B"/>
    <w:rsid w:val="00A515DF"/>
    <w:rsid w:val="00A51CC7"/>
    <w:rsid w:val="00A51D34"/>
    <w:rsid w:val="00A523F7"/>
    <w:rsid w:val="00A5264D"/>
    <w:rsid w:val="00A5342A"/>
    <w:rsid w:val="00A53724"/>
    <w:rsid w:val="00A541B0"/>
    <w:rsid w:val="00A57556"/>
    <w:rsid w:val="00A57917"/>
    <w:rsid w:val="00A57981"/>
    <w:rsid w:val="00A60F79"/>
    <w:rsid w:val="00A6348D"/>
    <w:rsid w:val="00A6376F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0F94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872EF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57A0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4DA3"/>
    <w:rsid w:val="00B059DD"/>
    <w:rsid w:val="00B108CE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2AE9"/>
    <w:rsid w:val="00B233FF"/>
    <w:rsid w:val="00B23550"/>
    <w:rsid w:val="00B24770"/>
    <w:rsid w:val="00B24871"/>
    <w:rsid w:val="00B2534E"/>
    <w:rsid w:val="00B256B0"/>
    <w:rsid w:val="00B25FF0"/>
    <w:rsid w:val="00B2678F"/>
    <w:rsid w:val="00B27908"/>
    <w:rsid w:val="00B30750"/>
    <w:rsid w:val="00B31727"/>
    <w:rsid w:val="00B329D2"/>
    <w:rsid w:val="00B335C0"/>
    <w:rsid w:val="00B34786"/>
    <w:rsid w:val="00B3505D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4A48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3EFE"/>
    <w:rsid w:val="00B85159"/>
    <w:rsid w:val="00B85823"/>
    <w:rsid w:val="00B85CC1"/>
    <w:rsid w:val="00B91D5E"/>
    <w:rsid w:val="00B925C7"/>
    <w:rsid w:val="00B9405C"/>
    <w:rsid w:val="00B953D7"/>
    <w:rsid w:val="00B95D25"/>
    <w:rsid w:val="00BA054B"/>
    <w:rsid w:val="00BA1D03"/>
    <w:rsid w:val="00BA379C"/>
    <w:rsid w:val="00BA40EF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C6F07"/>
    <w:rsid w:val="00BD152A"/>
    <w:rsid w:val="00BD3D64"/>
    <w:rsid w:val="00BD560E"/>
    <w:rsid w:val="00BD5828"/>
    <w:rsid w:val="00BD5FCE"/>
    <w:rsid w:val="00BD6D76"/>
    <w:rsid w:val="00BE19D9"/>
    <w:rsid w:val="00BE32FA"/>
    <w:rsid w:val="00BE4E94"/>
    <w:rsid w:val="00BE4EE0"/>
    <w:rsid w:val="00BF184E"/>
    <w:rsid w:val="00BF1AD1"/>
    <w:rsid w:val="00BF21F8"/>
    <w:rsid w:val="00BF5455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3090"/>
    <w:rsid w:val="00C131C2"/>
    <w:rsid w:val="00C155C0"/>
    <w:rsid w:val="00C1624A"/>
    <w:rsid w:val="00C168EE"/>
    <w:rsid w:val="00C21422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5D90"/>
    <w:rsid w:val="00D06113"/>
    <w:rsid w:val="00D07D12"/>
    <w:rsid w:val="00D108CF"/>
    <w:rsid w:val="00D1095A"/>
    <w:rsid w:val="00D11160"/>
    <w:rsid w:val="00D12857"/>
    <w:rsid w:val="00D15C96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379CD"/>
    <w:rsid w:val="00D40247"/>
    <w:rsid w:val="00D409DF"/>
    <w:rsid w:val="00D41003"/>
    <w:rsid w:val="00D43679"/>
    <w:rsid w:val="00D455CB"/>
    <w:rsid w:val="00D45C69"/>
    <w:rsid w:val="00D460E6"/>
    <w:rsid w:val="00D47498"/>
    <w:rsid w:val="00D47809"/>
    <w:rsid w:val="00D510EF"/>
    <w:rsid w:val="00D535F6"/>
    <w:rsid w:val="00D5618A"/>
    <w:rsid w:val="00D56B67"/>
    <w:rsid w:val="00D6543A"/>
    <w:rsid w:val="00D667FF"/>
    <w:rsid w:val="00D668ED"/>
    <w:rsid w:val="00D66CA9"/>
    <w:rsid w:val="00D67984"/>
    <w:rsid w:val="00D67A30"/>
    <w:rsid w:val="00D70CB4"/>
    <w:rsid w:val="00D70E01"/>
    <w:rsid w:val="00D725E4"/>
    <w:rsid w:val="00D738D6"/>
    <w:rsid w:val="00D73F7A"/>
    <w:rsid w:val="00D747B7"/>
    <w:rsid w:val="00D74C0C"/>
    <w:rsid w:val="00D755EB"/>
    <w:rsid w:val="00D7668B"/>
    <w:rsid w:val="00D7769E"/>
    <w:rsid w:val="00D80455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6E7F"/>
    <w:rsid w:val="00D87E00"/>
    <w:rsid w:val="00D9134D"/>
    <w:rsid w:val="00D91F28"/>
    <w:rsid w:val="00D958FA"/>
    <w:rsid w:val="00D95E60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0229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25EC"/>
    <w:rsid w:val="00E2464A"/>
    <w:rsid w:val="00E25480"/>
    <w:rsid w:val="00E25DD3"/>
    <w:rsid w:val="00E26AB8"/>
    <w:rsid w:val="00E26BCF"/>
    <w:rsid w:val="00E30869"/>
    <w:rsid w:val="00E30F67"/>
    <w:rsid w:val="00E348B5"/>
    <w:rsid w:val="00E3491B"/>
    <w:rsid w:val="00E34C68"/>
    <w:rsid w:val="00E35297"/>
    <w:rsid w:val="00E35F2E"/>
    <w:rsid w:val="00E361DF"/>
    <w:rsid w:val="00E36B56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4F26"/>
    <w:rsid w:val="00E752F8"/>
    <w:rsid w:val="00E7574A"/>
    <w:rsid w:val="00E7755B"/>
    <w:rsid w:val="00E77645"/>
    <w:rsid w:val="00E807C1"/>
    <w:rsid w:val="00E82571"/>
    <w:rsid w:val="00E82E51"/>
    <w:rsid w:val="00E83911"/>
    <w:rsid w:val="00E839A6"/>
    <w:rsid w:val="00E83BB0"/>
    <w:rsid w:val="00E8699B"/>
    <w:rsid w:val="00E86B5A"/>
    <w:rsid w:val="00E876C2"/>
    <w:rsid w:val="00E91307"/>
    <w:rsid w:val="00E937A0"/>
    <w:rsid w:val="00E949C0"/>
    <w:rsid w:val="00E966B7"/>
    <w:rsid w:val="00E97316"/>
    <w:rsid w:val="00E97B88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1E1F"/>
    <w:rsid w:val="00EB2876"/>
    <w:rsid w:val="00EB42B6"/>
    <w:rsid w:val="00EB44BF"/>
    <w:rsid w:val="00EB5247"/>
    <w:rsid w:val="00EB61B7"/>
    <w:rsid w:val="00EB6671"/>
    <w:rsid w:val="00EB701B"/>
    <w:rsid w:val="00EC0312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686D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847"/>
    <w:rsid w:val="00EE6933"/>
    <w:rsid w:val="00EE7CB2"/>
    <w:rsid w:val="00EF09F8"/>
    <w:rsid w:val="00EF1EB6"/>
    <w:rsid w:val="00EF2BAF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3F2"/>
    <w:rsid w:val="00F11A55"/>
    <w:rsid w:val="00F11B84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36F31"/>
    <w:rsid w:val="00F408BC"/>
    <w:rsid w:val="00F412EC"/>
    <w:rsid w:val="00F42FA9"/>
    <w:rsid w:val="00F44ECA"/>
    <w:rsid w:val="00F507E5"/>
    <w:rsid w:val="00F51904"/>
    <w:rsid w:val="00F521CA"/>
    <w:rsid w:val="00F5222C"/>
    <w:rsid w:val="00F5509D"/>
    <w:rsid w:val="00F5576F"/>
    <w:rsid w:val="00F55C84"/>
    <w:rsid w:val="00F606F2"/>
    <w:rsid w:val="00F639EF"/>
    <w:rsid w:val="00F64349"/>
    <w:rsid w:val="00F653B8"/>
    <w:rsid w:val="00F65715"/>
    <w:rsid w:val="00F660F7"/>
    <w:rsid w:val="00F66B6B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2FAF"/>
    <w:rsid w:val="00FC3F39"/>
    <w:rsid w:val="00FC6389"/>
    <w:rsid w:val="00FC6D44"/>
    <w:rsid w:val="00FD11F7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E6293"/>
    <w:rsid w:val="00FF03CA"/>
    <w:rsid w:val="00FF0453"/>
    <w:rsid w:val="00FF27B9"/>
    <w:rsid w:val="00FF3DAC"/>
    <w:rsid w:val="00FF4A94"/>
    <w:rsid w:val="00FF4AAA"/>
    <w:rsid w:val="00FF6175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E32FA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E32FA"/>
    <w:rPr>
      <w:rFonts w:ascii="Arial" w:hAnsi="Arial"/>
      <w:b/>
      <w:noProof/>
      <w:sz w:val="18"/>
      <w:lang w:eastAsia="ja-JP"/>
    </w:rPr>
  </w:style>
  <w:style w:type="character" w:customStyle="1" w:styleId="EXChar">
    <w:name w:val="EX Char"/>
    <w:locked/>
    <w:rsid w:val="00BE32FA"/>
    <w:rPr>
      <w:lang w:eastAsia="en-US"/>
    </w:rPr>
  </w:style>
  <w:style w:type="paragraph" w:customStyle="1" w:styleId="HO">
    <w:name w:val="HO"/>
    <w:basedOn w:val="Normal"/>
    <w:rsid w:val="00BE32FA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32F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32F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character" w:styleId="Mention">
    <w:name w:val="Mention"/>
    <w:uiPriority w:val="99"/>
    <w:semiHidden/>
    <w:unhideWhenUsed/>
    <w:rsid w:val="00BE32FA"/>
    <w:rPr>
      <w:color w:val="2B579A"/>
      <w:shd w:val="clear" w:color="auto" w:fill="E6E6E6"/>
    </w:rPr>
  </w:style>
  <w:style w:type="paragraph" w:customStyle="1" w:styleId="ZC">
    <w:name w:val="ZC"/>
    <w:rsid w:val="00BE32FA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BE32FA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E">
    <w:name w:val="HE"/>
    <w:basedOn w:val="Normal"/>
    <w:rsid w:val="00BE32FA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4">
    <w:name w:val="List 4"/>
    <w:basedOn w:val="Normal"/>
    <w:rsid w:val="00BE32FA"/>
    <w:pPr>
      <w:ind w:left="1132" w:hanging="283"/>
      <w:contextualSpacing/>
    </w:pPr>
  </w:style>
  <w:style w:type="paragraph" w:styleId="List5">
    <w:name w:val="List 5"/>
    <w:basedOn w:val="Normal"/>
    <w:rsid w:val="00BE32FA"/>
    <w:pPr>
      <w:ind w:left="1415" w:hanging="283"/>
      <w:contextualSpacing/>
    </w:pPr>
  </w:style>
  <w:style w:type="character" w:styleId="CommentReference">
    <w:name w:val="annotation reference"/>
    <w:basedOn w:val="DefaultParagraphFont"/>
    <w:rsid w:val="0095588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884"/>
  </w:style>
  <w:style w:type="character" w:customStyle="1" w:styleId="CommentTextChar">
    <w:name w:val="Comment Text Char"/>
    <w:basedOn w:val="DefaultParagraphFont"/>
    <w:link w:val="CommentText"/>
    <w:rsid w:val="009558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58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5884"/>
    <w:rPr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30618E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8F239-3CDC-0747-9ED8-489780CEA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1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3007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Irfan</cp:lastModifiedBy>
  <cp:revision>2</cp:revision>
  <dcterms:created xsi:type="dcterms:W3CDTF">2019-10-04T04:39:00Z</dcterms:created>
  <dcterms:modified xsi:type="dcterms:W3CDTF">2019-10-04T04:39:00Z</dcterms:modified>
</cp:coreProperties>
</file>